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C8D1EA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C760C" w:rsidRPr="005C760C">
        <w:rPr>
          <w:b/>
          <w:noProof/>
          <w:sz w:val="24"/>
        </w:rPr>
        <w:t>C4-230353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9C6E7" w:rsidR="001E41F3" w:rsidRPr="00410371" w:rsidRDefault="005C76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34BA" w:rsidR="001E41F3" w:rsidRDefault="00FA57D6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low power and high accuracy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362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030715E3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 CR 0283 (</w:t>
            </w:r>
            <w:r w:rsidRPr="005571B7">
              <w:rPr>
                <w:noProof/>
                <w:lang w:eastAsia="zh-CN"/>
              </w:rPr>
              <w:t>S2-2301</w:t>
            </w:r>
            <w:r>
              <w:rPr>
                <w:noProof/>
                <w:lang w:eastAsia="zh-CN"/>
              </w:rPr>
              <w:t>476</w:t>
            </w:r>
            <w:r w:rsidRPr="005571B7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of 3GPP TS 23.273,</w:t>
            </w:r>
            <w:r w:rsidR="00A5049F">
              <w:rPr>
                <w:noProof/>
                <w:lang w:eastAsia="zh-CN"/>
              </w:rPr>
              <w:t xml:space="preserve"> </w:t>
            </w:r>
            <w:commentRangeStart w:id="2"/>
            <w:r w:rsidR="00A5049F">
              <w:rPr>
                <w:noProof/>
              </w:rPr>
              <w:t>LPHAP indication is included in the UE LCS subscription data in UDM</w:t>
            </w:r>
            <w:commentRangeEnd w:id="2"/>
            <w:r w:rsidR="009F7AF4">
              <w:rPr>
                <w:rStyle w:val="ab"/>
                <w:rFonts w:ascii="Times New Roman" w:hAnsi="Times New Roman"/>
              </w:rPr>
              <w:commentReference w:id="2"/>
            </w:r>
            <w:r w:rsidR="00A5049F">
              <w:rPr>
                <w:noProof/>
              </w:rPr>
              <w:t>,</w:t>
            </w:r>
            <w:r>
              <w:rPr>
                <w:noProof/>
                <w:lang w:eastAsia="zh-CN"/>
              </w:rPr>
              <w:t xml:space="preserve"> the GMLC may provide the </w:t>
            </w:r>
            <w:r>
              <w:rPr>
                <w:rFonts w:eastAsia="宋体"/>
                <w:lang w:val="fr-FR" w:eastAsia="zh-CN"/>
              </w:rPr>
              <w:t xml:space="preserve">LPHAP indication to the AMF </w:t>
            </w:r>
            <w:r>
              <w:rPr>
                <w:rFonts w:eastAsia="等线"/>
                <w:lang w:val="fr-FR" w:eastAsia="zh-CN"/>
              </w:rPr>
              <w:t>if it is received UDM</w:t>
            </w:r>
            <w:r w:rsidR="00A5049F">
              <w:rPr>
                <w:rFonts w:eastAsia="等线"/>
                <w:lang w:val="fr-FR" w:eastAsia="zh-CN"/>
              </w:rPr>
              <w:t xml:space="preserve">, then </w:t>
            </w:r>
            <w:r w:rsidR="00A5049F">
              <w:rPr>
                <w:noProof/>
              </w:rPr>
              <w:t>AMF provides the LPHAP indication to the LMF</w:t>
            </w:r>
            <w:r>
              <w:t>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738FEEE8" w:rsidR="00FA57D6" w:rsidRPr="00E56C95" w:rsidRDefault="00A5049F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 LPHAP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F9E7E" w:rsidR="00CB4C9A" w:rsidRDefault="00D7624B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FA57D6" w:rsidRPr="00FA57D6">
              <w:t>LPHAP indication</w:t>
            </w:r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B5DCA" w:rsidR="001E41F3" w:rsidRDefault="00C41D16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337E98">
              <w:rPr>
                <w:noProof/>
                <w:lang w:eastAsia="zh-CN"/>
              </w:rPr>
              <w:t>6.2.6.2.16</w:t>
            </w:r>
            <w:r w:rsidR="002E2AE0">
              <w:rPr>
                <w:noProof/>
                <w:lang w:eastAsia="zh-CN"/>
              </w:rPr>
              <w:t>, A.</w:t>
            </w:r>
            <w:r w:rsidR="00337E98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3EB847" w:rsidR="001E41F3" w:rsidRDefault="00FA5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162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5BAB3" w:rsidR="001E41F3" w:rsidRDefault="00145D4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078C">
              <w:rPr>
                <w:noProof/>
              </w:rPr>
              <w:t>23</w:t>
            </w:r>
            <w:r w:rsidR="00FA57D6">
              <w:rPr>
                <w:noProof/>
              </w:rPr>
              <w:t>.273 CR 0283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EB615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9344EA">
              <w:t>Nudm</w:t>
            </w:r>
            <w:r w:rsidR="002E2AE0" w:rsidRPr="003B2883">
              <w:t>_</w:t>
            </w:r>
            <w:r w:rsidR="00337E98">
              <w:t>UECM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F043AC" w14:textId="77777777" w:rsidR="00A5049F" w:rsidRDefault="00A5049F" w:rsidP="00A5049F">
      <w:pPr>
        <w:pStyle w:val="2"/>
        <w:rPr>
          <w:lang w:eastAsia="en-GB"/>
        </w:rPr>
      </w:pPr>
      <w:bookmarkStart w:id="3" w:name="_Toc122086232"/>
      <w:bookmarkStart w:id="4" w:name="_Toc67681350"/>
      <w:bookmarkStart w:id="5" w:name="_Toc45028596"/>
      <w:bookmarkStart w:id="6" w:name="_Toc45027761"/>
      <w:bookmarkStart w:id="7" w:name="_Toc36456883"/>
      <w:bookmarkStart w:id="8" w:name="_Toc27584941"/>
      <w:bookmarkStart w:id="9" w:name="_Toc11338338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62611E82" w14:textId="77777777" w:rsidR="00A5049F" w:rsidRDefault="00A5049F" w:rsidP="00A5049F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2DC5956" w14:textId="77777777" w:rsidR="00A5049F" w:rsidRDefault="00A5049F" w:rsidP="00A5049F">
      <w:pPr>
        <w:pStyle w:val="EW"/>
      </w:pPr>
      <w:r>
        <w:t>5GC</w:t>
      </w:r>
      <w:r>
        <w:tab/>
        <w:t>5G Core Network</w:t>
      </w:r>
    </w:p>
    <w:p w14:paraId="1A5C189A" w14:textId="77777777" w:rsidR="00A5049F" w:rsidRDefault="00A5049F" w:rsidP="00A5049F">
      <w:pPr>
        <w:pStyle w:val="EW"/>
      </w:pPr>
      <w:r>
        <w:rPr>
          <w:noProof/>
        </w:rPr>
        <w:t>5G ProSe</w:t>
      </w:r>
      <w:r>
        <w:rPr>
          <w:noProof/>
        </w:rPr>
        <w:tab/>
        <w:t>5G Proximity-based Services</w:t>
      </w:r>
    </w:p>
    <w:p w14:paraId="5A28960C" w14:textId="77777777" w:rsidR="00A5049F" w:rsidRDefault="00A5049F" w:rsidP="00A5049F">
      <w:pPr>
        <w:pStyle w:val="EW"/>
      </w:pPr>
      <w:r>
        <w:t>ACS</w:t>
      </w:r>
      <w:r>
        <w:tab/>
        <w:t>Auto-Configuration Server</w:t>
      </w:r>
    </w:p>
    <w:p w14:paraId="62113CD9" w14:textId="77777777" w:rsidR="00A5049F" w:rsidRDefault="00A5049F" w:rsidP="00A5049F">
      <w:pPr>
        <w:pStyle w:val="EW"/>
      </w:pPr>
      <w:r>
        <w:t>AKMA</w:t>
      </w:r>
      <w:r>
        <w:tab/>
      </w:r>
      <w:r>
        <w:rPr>
          <w:lang w:eastAsia="zh-CN"/>
        </w:rPr>
        <w:t>Authentication and Key Management for Applications</w:t>
      </w:r>
    </w:p>
    <w:p w14:paraId="4A583FA7" w14:textId="77777777" w:rsidR="00A5049F" w:rsidRDefault="00A5049F" w:rsidP="00A5049F">
      <w:pPr>
        <w:pStyle w:val="EW"/>
        <w:keepNext/>
      </w:pPr>
      <w:r>
        <w:t>AMF</w:t>
      </w:r>
      <w:r>
        <w:tab/>
        <w:t>Access and Mobility Management Function</w:t>
      </w:r>
    </w:p>
    <w:p w14:paraId="368EB5F2" w14:textId="77777777" w:rsidR="00A5049F" w:rsidRDefault="00A5049F" w:rsidP="00A5049F">
      <w:pPr>
        <w:pStyle w:val="EW"/>
      </w:pPr>
      <w:r>
        <w:t>AUSF</w:t>
      </w:r>
      <w:r>
        <w:tab/>
        <w:t>Authentication Server Function</w:t>
      </w:r>
    </w:p>
    <w:p w14:paraId="1BE6DB4F" w14:textId="77777777" w:rsidR="00A5049F" w:rsidRDefault="00A5049F" w:rsidP="00A5049F">
      <w:pPr>
        <w:pStyle w:val="EW"/>
      </w:pPr>
      <w:r>
        <w:t>DCCF</w:t>
      </w:r>
      <w:r>
        <w:tab/>
        <w:t>Data Collection Coordination Function</w:t>
      </w:r>
    </w:p>
    <w:p w14:paraId="027829BD" w14:textId="77777777" w:rsidR="00A5049F" w:rsidRDefault="00A5049F" w:rsidP="00A5049F">
      <w:pPr>
        <w:pStyle w:val="EW"/>
      </w:pPr>
      <w:r>
        <w:t>DNN</w:t>
      </w:r>
      <w:r>
        <w:tab/>
        <w:t>Data Network Name</w:t>
      </w:r>
    </w:p>
    <w:p w14:paraId="56E5E870" w14:textId="77777777" w:rsidR="00A5049F" w:rsidRDefault="00A5049F" w:rsidP="00A5049F">
      <w:pPr>
        <w:pStyle w:val="EW"/>
      </w:pPr>
      <w:r>
        <w:t>EES</w:t>
      </w:r>
      <w:r>
        <w:tab/>
        <w:t>Edge Enabler Server</w:t>
      </w:r>
    </w:p>
    <w:p w14:paraId="4D12F40B" w14:textId="77777777" w:rsidR="00A5049F" w:rsidRDefault="00A5049F" w:rsidP="00A5049F">
      <w:pPr>
        <w:pStyle w:val="EW"/>
      </w:pPr>
      <w:r>
        <w:t>FQDN</w:t>
      </w:r>
      <w:r>
        <w:tab/>
        <w:t>Fully Qualified Domain Name</w:t>
      </w:r>
    </w:p>
    <w:p w14:paraId="6B29354B" w14:textId="77777777" w:rsidR="00A5049F" w:rsidRDefault="00A5049F" w:rsidP="00A5049F">
      <w:pPr>
        <w:pStyle w:val="EW"/>
      </w:pPr>
      <w:r>
        <w:t>FN-RG</w:t>
      </w:r>
      <w:r>
        <w:tab/>
        <w:t>Fixed Network RG</w:t>
      </w:r>
    </w:p>
    <w:p w14:paraId="26EE5C48" w14:textId="77777777" w:rsidR="00A5049F" w:rsidRDefault="00A5049F" w:rsidP="00A5049F">
      <w:pPr>
        <w:pStyle w:val="EW"/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21570E80" w14:textId="77777777" w:rsidR="00A5049F" w:rsidRDefault="00A5049F" w:rsidP="00A5049F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23D3FDE6" w14:textId="77777777" w:rsidR="00A5049F" w:rsidRDefault="00A5049F" w:rsidP="00A5049F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16C01947" w14:textId="77777777" w:rsidR="00A5049F" w:rsidRDefault="00A5049F" w:rsidP="00A5049F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62967F86" w14:textId="77777777" w:rsidR="00A5049F" w:rsidRDefault="00A5049F" w:rsidP="00A5049F">
      <w:pPr>
        <w:pStyle w:val="EW"/>
        <w:rPr>
          <w:lang w:eastAsia="en-GB"/>
        </w:rPr>
      </w:pPr>
      <w:r>
        <w:rPr>
          <w:lang w:val="fr-FR"/>
        </w:rPr>
        <w:t>JSON</w:t>
      </w:r>
      <w:r>
        <w:rPr>
          <w:lang w:val="fr-FR"/>
        </w:rPr>
        <w:tab/>
        <w:t>Javascript Object Notation</w:t>
      </w:r>
    </w:p>
    <w:p w14:paraId="42A72380" w14:textId="77777777" w:rsidR="00A5049F" w:rsidRDefault="00A5049F" w:rsidP="00A5049F">
      <w:pPr>
        <w:pStyle w:val="EW"/>
        <w:rPr>
          <w:lang w:eastAsia="zh-CN"/>
        </w:rPr>
      </w:pPr>
      <w:r>
        <w:t>LCS</w:t>
      </w:r>
      <w: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EC45A51" w14:textId="77777777" w:rsidR="00A5049F" w:rsidRPr="0029016E" w:rsidRDefault="00A5049F" w:rsidP="00A5049F">
      <w:pPr>
        <w:pStyle w:val="EW"/>
        <w:rPr>
          <w:lang w:val="en-US" w:eastAsia="zh-CN"/>
        </w:rPr>
      </w:pPr>
      <w:ins w:id="10" w:author="Huawei-1" w:date="2023-01-28T17:06:00Z">
        <w:r>
          <w:rPr>
            <w:lang w:val="en-US"/>
          </w:rPr>
          <w:t>LPHAP</w:t>
        </w:r>
        <w:r>
          <w:rPr>
            <w:lang w:val="en-US"/>
          </w:rPr>
          <w:tab/>
        </w:r>
        <w:r>
          <w:rPr>
            <w:lang w:eastAsia="zh-CN"/>
          </w:rPr>
          <w:t>Low Power and High Accuracy Positioning</w:t>
        </w:r>
      </w:ins>
    </w:p>
    <w:p w14:paraId="2109CDF4" w14:textId="77777777" w:rsidR="00A5049F" w:rsidRDefault="00A5049F" w:rsidP="00A5049F">
      <w:pPr>
        <w:pStyle w:val="EW"/>
        <w:rPr>
          <w:lang w:val="fr-FR" w:eastAsia="en-GB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102EC510" w14:textId="77777777" w:rsidR="00A5049F" w:rsidRDefault="00A5049F" w:rsidP="00A5049F">
      <w:pPr>
        <w:pStyle w:val="EW"/>
      </w:pPr>
      <w:r>
        <w:t>MICO</w:t>
      </w:r>
      <w:r>
        <w:tab/>
        <w:t>Mobile Initiated Connection Only</w:t>
      </w:r>
    </w:p>
    <w:p w14:paraId="6D4AABDC" w14:textId="77777777" w:rsidR="00A5049F" w:rsidRDefault="00A5049F" w:rsidP="00A5049F">
      <w:pPr>
        <w:pStyle w:val="EW"/>
      </w:pPr>
      <w:r>
        <w:t>N5GC</w:t>
      </w:r>
      <w:r>
        <w:tab/>
        <w:t>Non-5G-Capable</w:t>
      </w:r>
    </w:p>
    <w:p w14:paraId="64B007D6" w14:textId="77777777" w:rsidR="00A5049F" w:rsidRDefault="00A5049F" w:rsidP="00A5049F">
      <w:pPr>
        <w:pStyle w:val="EW"/>
      </w:pPr>
      <w:r>
        <w:t>NAI</w:t>
      </w:r>
      <w:r>
        <w:tab/>
        <w:t>Network Access Identifier</w:t>
      </w:r>
    </w:p>
    <w:p w14:paraId="502992C1" w14:textId="77777777" w:rsidR="00A5049F" w:rsidRDefault="00A5049F" w:rsidP="00A5049F">
      <w:pPr>
        <w:pStyle w:val="EW"/>
        <w:rPr>
          <w:lang w:val="fr-FR"/>
        </w:rPr>
      </w:pPr>
      <w:r>
        <w:rPr>
          <w:lang w:val="fr-FR"/>
        </w:rPr>
        <w:t>NAS</w:t>
      </w:r>
      <w:r>
        <w:rPr>
          <w:lang w:val="fr-FR"/>
        </w:rPr>
        <w:tab/>
        <w:t>Non-Access Stratum</w:t>
      </w:r>
    </w:p>
    <w:p w14:paraId="65EFD32C" w14:textId="77777777" w:rsidR="00A5049F" w:rsidRDefault="00A5049F" w:rsidP="00A5049F">
      <w:pPr>
        <w:pStyle w:val="EW"/>
      </w:pPr>
      <w:r>
        <w:t>NEF</w:t>
      </w:r>
      <w:r>
        <w:tab/>
        <w:t>Network Exposure Function</w:t>
      </w:r>
    </w:p>
    <w:p w14:paraId="3C852FC1" w14:textId="77777777" w:rsidR="00A5049F" w:rsidRDefault="00A5049F" w:rsidP="00A5049F">
      <w:pPr>
        <w:pStyle w:val="EW"/>
      </w:pPr>
      <w:r>
        <w:rPr>
          <w:lang w:eastAsia="zh-CN"/>
        </w:rPr>
        <w:t>NIDD</w:t>
      </w:r>
      <w:r>
        <w:tab/>
        <w:t>Non-IP Data Delivery</w:t>
      </w:r>
    </w:p>
    <w:p w14:paraId="5C85C0C0" w14:textId="77777777" w:rsidR="00A5049F" w:rsidRDefault="00A5049F" w:rsidP="00A5049F">
      <w:pPr>
        <w:pStyle w:val="EW"/>
      </w:pPr>
      <w:r>
        <w:t>NRF</w:t>
      </w:r>
      <w:r>
        <w:tab/>
        <w:t>Network Repository Function</w:t>
      </w:r>
    </w:p>
    <w:p w14:paraId="12406416" w14:textId="77777777" w:rsidR="00A5049F" w:rsidRDefault="00A5049F" w:rsidP="00A5049F">
      <w:pPr>
        <w:pStyle w:val="EW"/>
      </w:pPr>
      <w:r>
        <w:t>NSSAI</w:t>
      </w:r>
      <w:r>
        <w:tab/>
        <w:t>Network Slice Selection Assistance Information</w:t>
      </w:r>
    </w:p>
    <w:p w14:paraId="4B4C6DC4" w14:textId="77777777" w:rsidR="00A5049F" w:rsidRDefault="00A5049F" w:rsidP="00A5049F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4E1BE6DF" w14:textId="77777777" w:rsidR="00A5049F" w:rsidRDefault="00A5049F" w:rsidP="00A5049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1F74DDB8" w14:textId="77777777" w:rsidR="00A5049F" w:rsidRDefault="00A5049F" w:rsidP="00A5049F">
      <w:pPr>
        <w:pStyle w:val="EW"/>
        <w:rPr>
          <w:lang w:eastAsia="en-GB"/>
        </w:rPr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616A941D" w14:textId="77777777" w:rsidR="00A5049F" w:rsidRDefault="00A5049F" w:rsidP="00A5049F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0C1062F" w14:textId="77777777" w:rsidR="00A5049F" w:rsidRDefault="00A5049F" w:rsidP="00A5049F">
      <w:pPr>
        <w:pStyle w:val="EW"/>
        <w:rPr>
          <w:rFonts w:eastAsia="宋体"/>
          <w:lang w:eastAsia="zh-CN"/>
        </w:rPr>
      </w:pPr>
      <w:r>
        <w:t>RG</w:t>
      </w:r>
      <w:r>
        <w:tab/>
        <w:t>Residential Gateway</w:t>
      </w:r>
    </w:p>
    <w:p w14:paraId="18171743" w14:textId="77777777" w:rsidR="00A5049F" w:rsidRDefault="00A5049F" w:rsidP="00A5049F">
      <w:pPr>
        <w:pStyle w:val="EW"/>
        <w:rPr>
          <w:lang w:eastAsia="en-GB"/>
        </w:rPr>
      </w:pPr>
      <w:r>
        <w:t>SBI</w:t>
      </w:r>
      <w:r>
        <w:tab/>
        <w:t>Service Based Interface</w:t>
      </w:r>
    </w:p>
    <w:p w14:paraId="48E4252E" w14:textId="77777777" w:rsidR="00A5049F" w:rsidRDefault="00A5049F" w:rsidP="00A5049F">
      <w:pPr>
        <w:pStyle w:val="EW"/>
      </w:pPr>
      <w:r>
        <w:t>SMF</w:t>
      </w:r>
      <w:r>
        <w:tab/>
        <w:t>Session Management Function</w:t>
      </w:r>
    </w:p>
    <w:p w14:paraId="73732642" w14:textId="77777777" w:rsidR="00A5049F" w:rsidRDefault="00A5049F" w:rsidP="00A5049F">
      <w:pPr>
        <w:pStyle w:val="EW"/>
      </w:pPr>
      <w:r>
        <w:t>SMSF</w:t>
      </w:r>
      <w:r>
        <w:tab/>
        <w:t>Short Message Service Function</w:t>
      </w:r>
    </w:p>
    <w:p w14:paraId="238F95EF" w14:textId="77777777" w:rsidR="00A5049F" w:rsidRDefault="00A5049F" w:rsidP="00A5049F">
      <w:pPr>
        <w:pStyle w:val="EW"/>
      </w:pPr>
      <w:r>
        <w:t>SUCI</w:t>
      </w:r>
      <w:r>
        <w:tab/>
        <w:t>Subscription Concealed Identifier</w:t>
      </w:r>
    </w:p>
    <w:p w14:paraId="5677B14A" w14:textId="77777777" w:rsidR="00A5049F" w:rsidRDefault="00A5049F" w:rsidP="00A5049F">
      <w:pPr>
        <w:pStyle w:val="EW"/>
      </w:pPr>
      <w:r>
        <w:t>SUPI</w:t>
      </w:r>
      <w:r>
        <w:tab/>
        <w:t>Subscription Permanent Identifier</w:t>
      </w:r>
    </w:p>
    <w:p w14:paraId="48D937F4" w14:textId="77777777" w:rsidR="00A5049F" w:rsidRDefault="00A5049F" w:rsidP="00A5049F">
      <w:pPr>
        <w:pStyle w:val="EW"/>
      </w:pPr>
      <w:r>
        <w:t>UDM</w:t>
      </w:r>
      <w:r>
        <w:tab/>
        <w:t>Unified Data Management</w:t>
      </w:r>
    </w:p>
    <w:p w14:paraId="50445DD6" w14:textId="77777777" w:rsidR="00A5049F" w:rsidRDefault="00A5049F" w:rsidP="00A5049F">
      <w:pPr>
        <w:pStyle w:val="EW"/>
      </w:pPr>
      <w:r>
        <w:t>UDR</w:t>
      </w:r>
      <w:r>
        <w:tab/>
        <w:t>Unified Data Repository</w:t>
      </w:r>
    </w:p>
    <w:p w14:paraId="69D0BE8B" w14:textId="77777777" w:rsidR="00A5049F" w:rsidRDefault="00A5049F" w:rsidP="00A5049F">
      <w:pPr>
        <w:pStyle w:val="EW"/>
      </w:pPr>
      <w:r>
        <w:t>W-AGF</w:t>
      </w:r>
      <w:r>
        <w:tab/>
        <w:t>Wireline Access Gateway Function</w:t>
      </w:r>
    </w:p>
    <w:p w14:paraId="08BC9880" w14:textId="77777777" w:rsidR="00FA57D6" w:rsidRDefault="00FA57D6">
      <w:pPr>
        <w:rPr>
          <w:noProof/>
        </w:rPr>
      </w:pPr>
    </w:p>
    <w:p w14:paraId="1497EB6E" w14:textId="2350E679" w:rsidR="00FA57D6" w:rsidRPr="006B5418" w:rsidRDefault="00FA57D6" w:rsidP="00FA5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98F1B" w14:textId="77777777" w:rsidR="00337E98" w:rsidRDefault="00337E98" w:rsidP="00337E98">
      <w:pPr>
        <w:pStyle w:val="5"/>
        <w:rPr>
          <w:lang w:eastAsia="zh-CN"/>
        </w:rPr>
      </w:pPr>
      <w:bookmarkStart w:id="11" w:name="_Toc122086807"/>
      <w:bookmarkStart w:id="12" w:name="_Toc67681884"/>
      <w:bookmarkStart w:id="13" w:name="_Toc45029122"/>
      <w:bookmarkStart w:id="14" w:name="_Toc45028287"/>
      <w:bookmarkStart w:id="15" w:name="_Toc36457375"/>
      <w:bookmarkStart w:id="16" w:name="_Toc122086649"/>
      <w:bookmarkStart w:id="17" w:name="_Toc67681726"/>
      <w:bookmarkStart w:id="18" w:name="_Toc45028967"/>
      <w:bookmarkStart w:id="19" w:name="_Toc45028132"/>
      <w:bookmarkStart w:id="20" w:name="_Toc36457238"/>
      <w:bookmarkStart w:id="21" w:name="_Toc27585272"/>
      <w:r>
        <w:lastRenderedPageBreak/>
        <w:t>6.2.6.2.16</w:t>
      </w:r>
      <w:r>
        <w:tab/>
        <w:t xml:space="preserve">Type: </w:t>
      </w:r>
      <w:proofErr w:type="spellStart"/>
      <w:r>
        <w:rPr>
          <w:lang w:eastAsia="zh-CN"/>
        </w:rPr>
        <w:t>RegistrationLocationInfo</w:t>
      </w:r>
      <w:bookmarkEnd w:id="11"/>
      <w:bookmarkEnd w:id="12"/>
      <w:bookmarkEnd w:id="13"/>
      <w:bookmarkEnd w:id="14"/>
      <w:bookmarkEnd w:id="15"/>
      <w:proofErr w:type="spellEnd"/>
    </w:p>
    <w:p w14:paraId="6C63AC5D" w14:textId="77777777" w:rsidR="00337E98" w:rsidRDefault="00337E98" w:rsidP="00337E98">
      <w:pPr>
        <w:pStyle w:val="TH"/>
        <w:rPr>
          <w:lang w:eastAsia="zh-CN"/>
        </w:rPr>
      </w:pPr>
      <w:r>
        <w:t xml:space="preserve">Table 6.2.6.2.16-1: Definition of type </w:t>
      </w:r>
      <w:proofErr w:type="spellStart"/>
      <w:r>
        <w:rPr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37E98" w14:paraId="05D2BB75" w14:textId="77777777" w:rsidTr="00D46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85669" w14:textId="77777777" w:rsidR="00337E98" w:rsidRDefault="00337E98" w:rsidP="00D46892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7D6D4" w14:textId="77777777" w:rsidR="00337E98" w:rsidRDefault="00337E98" w:rsidP="00D46892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9774E" w14:textId="77777777" w:rsidR="00337E98" w:rsidRDefault="00337E98" w:rsidP="00D46892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2C194" w14:textId="77777777" w:rsidR="00337E98" w:rsidRDefault="00337E98" w:rsidP="00D4689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9273A" w14:textId="77777777" w:rsidR="00337E98" w:rsidRDefault="00337E98" w:rsidP="00D468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37E98" w14:paraId="527A9595" w14:textId="77777777" w:rsidTr="00D46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33C0" w14:textId="77777777" w:rsidR="00337E98" w:rsidRDefault="00337E98" w:rsidP="00D46892">
            <w:pPr>
              <w:pStyle w:val="TAL"/>
              <w:rPr>
                <w:lang w:eastAsia="zh-CN"/>
              </w:rPr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1BA" w14:textId="77777777" w:rsidR="00337E98" w:rsidRDefault="00337E98" w:rsidP="00D46892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0028" w14:textId="77777777" w:rsidR="00337E98" w:rsidRDefault="00337E98" w:rsidP="00D4689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DDBB" w14:textId="77777777" w:rsidR="00337E98" w:rsidRDefault="00337E98" w:rsidP="00D4689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0CFA" w14:textId="77777777" w:rsidR="00337E98" w:rsidRDefault="00337E98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NF instance identity of the serving.</w:t>
            </w:r>
          </w:p>
        </w:tc>
      </w:tr>
      <w:tr w:rsidR="00337E98" w14:paraId="30ED052E" w14:textId="77777777" w:rsidTr="00D46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48E6" w14:textId="77777777" w:rsidR="00337E98" w:rsidRDefault="00337E98" w:rsidP="00D4689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7C3E" w14:textId="77777777" w:rsidR="00337E98" w:rsidRDefault="00337E98" w:rsidP="00D46892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2474" w14:textId="77777777" w:rsidR="00337E98" w:rsidRDefault="00337E98" w:rsidP="00D4689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2606" w14:textId="77777777" w:rsidR="00337E98" w:rsidRDefault="00337E98" w:rsidP="00D4689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6A46" w14:textId="77777777" w:rsidR="00337E98" w:rsidRDefault="00337E98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GUAMI served by the serving AMF.</w:t>
            </w:r>
          </w:p>
        </w:tc>
      </w:tr>
      <w:tr w:rsidR="00337E98" w14:paraId="4F619ABC" w14:textId="77777777" w:rsidTr="00D46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7208" w14:textId="77777777" w:rsidR="00337E98" w:rsidRDefault="00337E98" w:rsidP="00D46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58D8" w14:textId="77777777" w:rsidR="00337E98" w:rsidRDefault="00337E98" w:rsidP="00D46892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62A9" w14:textId="77777777" w:rsidR="00337E98" w:rsidRDefault="00337E98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C18A" w14:textId="77777777" w:rsidR="00337E98" w:rsidRDefault="00337E98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A44D" w14:textId="77777777" w:rsidR="00337E98" w:rsidRDefault="00337E98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Serving node PLMN identity</w:t>
            </w:r>
            <w:r>
              <w:rPr>
                <w:lang w:eastAsia="zh-CN"/>
              </w:rPr>
              <w:t xml:space="preserve"> is included if the target UE is in roaming case for the serving AMF</w:t>
            </w:r>
            <w:r>
              <w:t>.</w:t>
            </w:r>
          </w:p>
          <w:p w14:paraId="3481D74B" w14:textId="77777777" w:rsidR="00337E98" w:rsidRDefault="00337E98" w:rsidP="00D4689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attribute shall be present if the VGMLC address was registered by the serving AMF.</w:t>
            </w:r>
          </w:p>
          <w:p w14:paraId="742D305C" w14:textId="77777777" w:rsidR="00337E98" w:rsidRDefault="00337E98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Otherwise shall be absent.</w:t>
            </w:r>
          </w:p>
          <w:p w14:paraId="04A52AA4" w14:textId="77777777" w:rsidR="00337E98" w:rsidRDefault="00337E98" w:rsidP="00D468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(NOTE)</w:t>
            </w:r>
          </w:p>
        </w:tc>
      </w:tr>
      <w:tr w:rsidR="00337E98" w14:paraId="02683F45" w14:textId="77777777" w:rsidTr="00D46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113C" w14:textId="77777777" w:rsidR="00337E98" w:rsidRDefault="00337E98" w:rsidP="00D46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1D10" w14:textId="77777777" w:rsidR="00337E98" w:rsidRDefault="00337E98" w:rsidP="00D46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C8CD" w14:textId="77777777" w:rsidR="00337E98" w:rsidRDefault="00337E98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4015" w14:textId="77777777" w:rsidR="00337E98" w:rsidRDefault="00337E98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36C6" w14:textId="77777777" w:rsidR="00337E98" w:rsidRDefault="00337E98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gramStart"/>
            <w:r>
              <w:rPr>
                <w:rFonts w:cs="Arial"/>
                <w:szCs w:val="18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es</w:t>
            </w:r>
            <w:proofErr w:type="spellEnd"/>
            <w:r>
              <w:rPr>
                <w:rFonts w:cs="Arial"/>
                <w:szCs w:val="18"/>
                <w:lang w:eastAsia="zh-CN"/>
              </w:rPr>
              <w:t>) 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VGMLC. </w:t>
            </w:r>
            <w:r>
              <w:rPr>
                <w:lang w:eastAsia="zh-CN"/>
              </w:rPr>
              <w:t>(NOTE)</w:t>
            </w:r>
          </w:p>
        </w:tc>
      </w:tr>
      <w:tr w:rsidR="00337E98" w14:paraId="00F78DA0" w14:textId="77777777" w:rsidTr="00D46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FEC6" w14:textId="77777777" w:rsidR="00337E98" w:rsidRDefault="00337E98" w:rsidP="00D46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E16D" w14:textId="77777777" w:rsidR="00337E98" w:rsidRDefault="00337E98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AccessType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E7F1" w14:textId="77777777" w:rsidR="00337E98" w:rsidRDefault="00337E98" w:rsidP="00D468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DE1E" w14:textId="77777777" w:rsidR="00337E98" w:rsidRDefault="00337E98" w:rsidP="00D468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0F5F" w14:textId="77777777" w:rsidR="00337E98" w:rsidRDefault="00337E98" w:rsidP="00D46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Access type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337E98" w14:paraId="615A4B1B" w14:textId="77777777" w:rsidTr="00D46892">
        <w:trPr>
          <w:jc w:val="center"/>
          <w:ins w:id="22" w:author="Huawei" w:date="2023-02-16T09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7A2" w14:textId="19BB9685" w:rsidR="00337E98" w:rsidRDefault="00337E98" w:rsidP="00337E98">
            <w:pPr>
              <w:pStyle w:val="TAL"/>
              <w:rPr>
                <w:ins w:id="23" w:author="Huawei" w:date="2023-02-16T09:57:00Z"/>
                <w:lang w:eastAsia="zh-CN"/>
              </w:rPr>
            </w:pPr>
            <w:proofErr w:type="spellStart"/>
            <w:ins w:id="24" w:author="Huawei" w:date="2023-02-16T09:57:00Z">
              <w:r>
                <w:t>lphapInd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E644" w14:textId="4C8A202B" w:rsidR="00337E98" w:rsidRDefault="00337E98" w:rsidP="00337E98">
            <w:pPr>
              <w:pStyle w:val="TAL"/>
              <w:rPr>
                <w:ins w:id="25" w:author="Huawei" w:date="2023-02-16T09:57:00Z"/>
                <w:lang w:eastAsia="zh-CN"/>
              </w:rPr>
            </w:pPr>
            <w:proofErr w:type="spellStart"/>
            <w:ins w:id="26" w:author="Huawei" w:date="2023-02-16T09:57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32F" w14:textId="6A00DFC5" w:rsidR="00337E98" w:rsidRDefault="00337E98" w:rsidP="00337E98">
            <w:pPr>
              <w:pStyle w:val="TAC"/>
              <w:rPr>
                <w:ins w:id="27" w:author="Huawei" w:date="2023-02-16T09:57:00Z"/>
                <w:lang w:eastAsia="zh-CN"/>
              </w:rPr>
            </w:pPr>
            <w:ins w:id="28" w:author="Huawei" w:date="2023-02-16T09:57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BCD" w14:textId="3E9573B7" w:rsidR="00337E98" w:rsidRDefault="00337E98" w:rsidP="00337E98">
            <w:pPr>
              <w:pStyle w:val="TAL"/>
              <w:rPr>
                <w:ins w:id="29" w:author="Huawei" w:date="2023-02-16T09:57:00Z"/>
                <w:lang w:eastAsia="zh-CN"/>
              </w:rPr>
            </w:pPr>
            <w:ins w:id="30" w:author="Huawei" w:date="2023-02-16T09:57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395" w14:textId="77777777" w:rsidR="00337E98" w:rsidRPr="00A5049F" w:rsidRDefault="00337E98" w:rsidP="00337E98">
            <w:pPr>
              <w:pStyle w:val="TAL"/>
              <w:rPr>
                <w:ins w:id="31" w:author="Huawei" w:date="2023-02-16T09:57:00Z"/>
                <w:rFonts w:cs="Arial"/>
                <w:szCs w:val="18"/>
                <w:lang w:eastAsia="zh-CN"/>
              </w:rPr>
            </w:pPr>
            <w:ins w:id="32" w:author="Huawei" w:date="2023-02-16T09:57:00Z">
              <w:r w:rsidRPr="00A5049F">
                <w:rPr>
                  <w:rFonts w:cs="Arial"/>
                  <w:szCs w:val="18"/>
                  <w:lang w:eastAsia="zh-CN"/>
                </w:rPr>
                <w:t>This IE shall be included and set to "true", if the low power and high accuracy positioning is supported, as specified in clause 6.1.2 of 3GPP TS 23.273 [42].</w:t>
              </w:r>
            </w:ins>
          </w:p>
          <w:p w14:paraId="37E72546" w14:textId="77777777" w:rsidR="00337E98" w:rsidRPr="00A5049F" w:rsidRDefault="00337E98" w:rsidP="00337E98">
            <w:pPr>
              <w:pStyle w:val="TAL"/>
              <w:rPr>
                <w:ins w:id="33" w:author="Huawei" w:date="2023-02-16T09:57:00Z"/>
                <w:rFonts w:cs="Arial"/>
                <w:szCs w:val="18"/>
                <w:lang w:eastAsia="zh-CN"/>
              </w:rPr>
            </w:pPr>
          </w:p>
          <w:p w14:paraId="398DC679" w14:textId="77777777" w:rsidR="00337E98" w:rsidRPr="00A5049F" w:rsidRDefault="00337E98" w:rsidP="00337E98">
            <w:pPr>
              <w:pStyle w:val="TAL"/>
              <w:rPr>
                <w:ins w:id="34" w:author="Huawei" w:date="2023-02-16T09:57:00Z"/>
                <w:rFonts w:cs="Arial"/>
                <w:szCs w:val="18"/>
                <w:lang w:eastAsia="zh-CN"/>
              </w:rPr>
            </w:pPr>
            <w:ins w:id="35" w:author="Huawei" w:date="2023-02-16T09:57:00Z">
              <w:r w:rsidRPr="00A5049F">
                <w:rPr>
                  <w:rFonts w:cs="Arial"/>
                  <w:szCs w:val="18"/>
                  <w:lang w:eastAsia="zh-CN"/>
                </w:rPr>
                <w:t>When present, this IE shall be set as following:</w:t>
              </w:r>
            </w:ins>
          </w:p>
          <w:p w14:paraId="0F03D3D8" w14:textId="77777777" w:rsidR="00337E98" w:rsidRPr="00A5049F" w:rsidRDefault="00337E98" w:rsidP="00337E98">
            <w:pPr>
              <w:pStyle w:val="TAL"/>
              <w:rPr>
                <w:ins w:id="36" w:author="Huawei" w:date="2023-02-16T09:57:00Z"/>
                <w:rFonts w:cs="Arial"/>
                <w:szCs w:val="18"/>
                <w:lang w:eastAsia="zh-CN"/>
              </w:rPr>
            </w:pPr>
            <w:ins w:id="37" w:author="Huawei" w:date="2023-02-16T09:57:00Z">
              <w:r w:rsidRPr="00A5049F">
                <w:rPr>
                  <w:rFonts w:cs="Arial"/>
                  <w:szCs w:val="18"/>
                  <w:lang w:eastAsia="zh-CN"/>
                </w:rPr>
                <w:t>- true: low power and high accuracy positioning is supported</w:t>
              </w:r>
            </w:ins>
          </w:p>
          <w:p w14:paraId="3CA6AD7C" w14:textId="20E2CEAD" w:rsidR="00337E98" w:rsidRDefault="00337E98" w:rsidP="00337E98">
            <w:pPr>
              <w:pStyle w:val="TAL"/>
              <w:rPr>
                <w:ins w:id="38" w:author="Huawei" w:date="2023-02-16T09:57:00Z"/>
                <w:rFonts w:cs="Arial"/>
                <w:szCs w:val="18"/>
              </w:rPr>
            </w:pPr>
            <w:ins w:id="39" w:author="Huawei" w:date="2023-02-16T09:57:00Z">
              <w:r w:rsidRPr="00A5049F">
                <w:rPr>
                  <w:rFonts w:cs="Arial"/>
                  <w:szCs w:val="18"/>
                  <w:lang w:eastAsia="zh-CN"/>
                </w:rPr>
                <w:t>- false (default): low power and high accuracy positioning is not supported</w:t>
              </w:r>
            </w:ins>
          </w:p>
        </w:tc>
      </w:tr>
      <w:tr w:rsidR="00337E98" w14:paraId="2043166A" w14:textId="77777777" w:rsidTr="00D4689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A6AD" w14:textId="77777777" w:rsidR="00337E98" w:rsidRDefault="00337E98" w:rsidP="00337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The two IEs are only be included if the target UE is registered in VPLMN via the serving AMF.</w:t>
            </w:r>
          </w:p>
        </w:tc>
      </w:tr>
      <w:bookmarkEnd w:id="16"/>
      <w:bookmarkEnd w:id="17"/>
      <w:bookmarkEnd w:id="18"/>
      <w:bookmarkEnd w:id="19"/>
      <w:bookmarkEnd w:id="20"/>
      <w:bookmarkEnd w:id="21"/>
    </w:tbl>
    <w:p w14:paraId="79D54492" w14:textId="77777777" w:rsidR="00D7624B" w:rsidRPr="00A5049F" w:rsidRDefault="00D7624B" w:rsidP="00D7624B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9A29FC" w14:textId="77777777" w:rsidR="00337E98" w:rsidRDefault="00337E98" w:rsidP="00337E98">
      <w:pPr>
        <w:pStyle w:val="1"/>
        <w:rPr>
          <w:lang w:eastAsia="en-GB"/>
        </w:rPr>
      </w:pPr>
      <w:bookmarkStart w:id="40" w:name="_Toc122087205"/>
      <w:bookmarkStart w:id="41" w:name="_Toc67682191"/>
      <w:bookmarkStart w:id="42" w:name="_Toc45029417"/>
      <w:bookmarkStart w:id="43" w:name="_Toc45028582"/>
      <w:bookmarkStart w:id="44" w:name="_Toc36457663"/>
      <w:bookmarkStart w:id="45" w:name="_Toc27585640"/>
      <w:bookmarkStart w:id="46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A4968B0" w14:textId="77777777" w:rsidR="00337E98" w:rsidRDefault="00337E98" w:rsidP="00337E98">
      <w:pPr>
        <w:pStyle w:val="PL"/>
      </w:pPr>
      <w:r>
        <w:t>openapi: 3.0.0</w:t>
      </w:r>
    </w:p>
    <w:p w14:paraId="0D41EE00" w14:textId="77777777" w:rsidR="00337E98" w:rsidRDefault="00337E98" w:rsidP="00337E98">
      <w:pPr>
        <w:pStyle w:val="PL"/>
      </w:pPr>
    </w:p>
    <w:p w14:paraId="3554231C" w14:textId="77777777" w:rsidR="00337E98" w:rsidRDefault="00337E98" w:rsidP="00337E98">
      <w:pPr>
        <w:pStyle w:val="PL"/>
      </w:pPr>
      <w:r>
        <w:t>info:</w:t>
      </w:r>
    </w:p>
    <w:p w14:paraId="77D3A9FB" w14:textId="77777777" w:rsidR="00337E98" w:rsidRDefault="00337E98" w:rsidP="00337E98">
      <w:pPr>
        <w:pStyle w:val="PL"/>
      </w:pPr>
      <w:r>
        <w:t xml:space="preserve">  version: '1.3.0-alpha.1'</w:t>
      </w:r>
    </w:p>
    <w:p w14:paraId="0E2D06F6" w14:textId="77777777" w:rsidR="00337E98" w:rsidRDefault="00337E98" w:rsidP="00337E98">
      <w:pPr>
        <w:pStyle w:val="PL"/>
      </w:pPr>
      <w:r>
        <w:t xml:space="preserve">  title: 'Nudm_UECM'</w:t>
      </w:r>
    </w:p>
    <w:p w14:paraId="7070B9BF" w14:textId="77777777" w:rsidR="00337E98" w:rsidRDefault="00337E98" w:rsidP="00337E98">
      <w:pPr>
        <w:pStyle w:val="PL"/>
      </w:pPr>
      <w:r>
        <w:t xml:space="preserve">  description: |</w:t>
      </w:r>
    </w:p>
    <w:p w14:paraId="2F92BEF0" w14:textId="77777777" w:rsidR="00337E98" w:rsidRDefault="00337E98" w:rsidP="00337E98">
      <w:pPr>
        <w:pStyle w:val="PL"/>
      </w:pPr>
      <w:r>
        <w:t xml:space="preserve">    Nudm Context Management Service.  </w:t>
      </w:r>
    </w:p>
    <w:p w14:paraId="2BB3BC0E" w14:textId="77777777" w:rsidR="00337E98" w:rsidRDefault="00337E98" w:rsidP="00337E98">
      <w:pPr>
        <w:pStyle w:val="PL"/>
      </w:pPr>
      <w:r>
        <w:t xml:space="preserve">    © 2022, 3GPP Organizational Partners (ARIB, ATIS, CCSA, ETSI, TSDSI, TTA, TTC).  </w:t>
      </w:r>
    </w:p>
    <w:p w14:paraId="294227C6" w14:textId="77777777" w:rsidR="00337E98" w:rsidRDefault="00337E98" w:rsidP="00337E98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143F7A2" w14:textId="77777777" w:rsidR="00337E98" w:rsidRDefault="00337E98" w:rsidP="00337E98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677FDB64" w14:textId="77777777" w:rsidR="00337E98" w:rsidRDefault="00337E98" w:rsidP="00337E9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F10677E" w14:textId="77777777" w:rsidR="00337E98" w:rsidRDefault="00337E98" w:rsidP="00337E98">
      <w:pPr>
        <w:pStyle w:val="PL"/>
        <w:rPr>
          <w:lang w:eastAsia="en-GB"/>
        </w:rPr>
      </w:pPr>
      <w:r>
        <w:t xml:space="preserve">      required:</w:t>
      </w:r>
    </w:p>
    <w:p w14:paraId="235F1049" w14:textId="77777777" w:rsidR="00337E98" w:rsidRDefault="00337E98" w:rsidP="00337E9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11008D40" w14:textId="77777777" w:rsidR="00337E98" w:rsidRDefault="00337E98" w:rsidP="00337E9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5D3783B9" w14:textId="77777777" w:rsidR="00337E98" w:rsidRDefault="00337E98" w:rsidP="00337E98">
      <w:pPr>
        <w:pStyle w:val="PL"/>
        <w:rPr>
          <w:lang w:eastAsia="zh-CN"/>
        </w:rPr>
      </w:pPr>
      <w:r>
        <w:t xml:space="preserve">      properties:</w:t>
      </w:r>
    </w:p>
    <w:p w14:paraId="35C5483E" w14:textId="77777777" w:rsidR="00337E98" w:rsidRDefault="00337E98" w:rsidP="00337E9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6C714BE9" w14:textId="77777777" w:rsidR="00337E98" w:rsidRDefault="00337E98" w:rsidP="00337E98">
      <w:pPr>
        <w:pStyle w:val="PL"/>
        <w:rPr>
          <w:lang w:eastAsia="en-GB"/>
        </w:rPr>
      </w:pPr>
      <w:r>
        <w:t xml:space="preserve">          $ref: 'TS29571_CommonData.yaml#/components/schemas/NfInstanceId'</w:t>
      </w:r>
    </w:p>
    <w:p w14:paraId="517A1E3B" w14:textId="77777777" w:rsidR="00337E98" w:rsidRDefault="00337E98" w:rsidP="00337E9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54E6AF8C" w14:textId="77777777" w:rsidR="00337E98" w:rsidRDefault="00337E98" w:rsidP="00337E98">
      <w:pPr>
        <w:pStyle w:val="PL"/>
        <w:rPr>
          <w:lang w:eastAsia="en-GB"/>
        </w:rPr>
      </w:pPr>
      <w:r>
        <w:t xml:space="preserve">          $ref: 'TS29571_CommonData.yaml#/components/schemas/Guami'</w:t>
      </w:r>
    </w:p>
    <w:p w14:paraId="30E98034" w14:textId="77777777" w:rsidR="00337E98" w:rsidRDefault="00337E98" w:rsidP="00337E98">
      <w:pPr>
        <w:pStyle w:val="PL"/>
      </w:pPr>
      <w:r>
        <w:t xml:space="preserve">        plmnId:</w:t>
      </w:r>
    </w:p>
    <w:p w14:paraId="08E8056A" w14:textId="77777777" w:rsidR="00337E98" w:rsidRDefault="00337E98" w:rsidP="00337E98">
      <w:pPr>
        <w:pStyle w:val="PL"/>
      </w:pPr>
      <w:r>
        <w:t xml:space="preserve">          $ref: 'TS29571_CommonData.yaml#/components/schemas/PlmnId'</w:t>
      </w:r>
    </w:p>
    <w:p w14:paraId="482461AA" w14:textId="77777777" w:rsidR="00337E98" w:rsidRDefault="00337E98" w:rsidP="00337E98">
      <w:pPr>
        <w:pStyle w:val="PL"/>
      </w:pPr>
      <w:r>
        <w:t xml:space="preserve">        </w:t>
      </w:r>
      <w:r>
        <w:rPr>
          <w:lang w:eastAsia="zh-CN"/>
        </w:rPr>
        <w:t>vgmlcAddress</w:t>
      </w:r>
      <w:r>
        <w:t>:</w:t>
      </w:r>
    </w:p>
    <w:p w14:paraId="36C38C67" w14:textId="77777777" w:rsidR="00337E98" w:rsidRDefault="00337E98" w:rsidP="00337E98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06EE1680" w14:textId="77777777" w:rsidR="00337E98" w:rsidRDefault="00337E98" w:rsidP="00337E9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76E1E01F" w14:textId="77777777" w:rsidR="00337E98" w:rsidRDefault="00337E98" w:rsidP="00337E98">
      <w:pPr>
        <w:pStyle w:val="PL"/>
        <w:rPr>
          <w:lang w:eastAsia="en-GB"/>
        </w:rPr>
      </w:pPr>
      <w:r>
        <w:t xml:space="preserve">          type: array</w:t>
      </w:r>
    </w:p>
    <w:p w14:paraId="52600B3C" w14:textId="77777777" w:rsidR="00337E98" w:rsidRDefault="00337E98" w:rsidP="00337E98">
      <w:pPr>
        <w:pStyle w:val="PL"/>
        <w:rPr>
          <w:lang w:eastAsia="zh-CN"/>
        </w:rPr>
      </w:pPr>
      <w:r>
        <w:t xml:space="preserve">          items:</w:t>
      </w:r>
    </w:p>
    <w:p w14:paraId="499BCDF2" w14:textId="77777777" w:rsidR="00337E98" w:rsidRDefault="00337E98" w:rsidP="00337E9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79388BE3" w14:textId="77777777" w:rsidR="00337E98" w:rsidRDefault="00337E98" w:rsidP="00337E98">
      <w:pPr>
        <w:pStyle w:val="PL"/>
        <w:rPr>
          <w:lang w:eastAsia="zh-CN"/>
        </w:rPr>
      </w:pPr>
      <w:r>
        <w:t xml:space="preserve">          minItems: 1</w:t>
      </w:r>
    </w:p>
    <w:p w14:paraId="095B6E8B" w14:textId="77777777" w:rsidR="00337E98" w:rsidRDefault="00337E98" w:rsidP="00337E98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421B5A85" w14:textId="721833C7" w:rsidR="002B1E0E" w:rsidRDefault="002B1E0E" w:rsidP="002B1E0E">
      <w:pPr>
        <w:pStyle w:val="PL"/>
        <w:rPr>
          <w:ins w:id="47" w:author="Huawei-1" w:date="2023-01-10T20:31:00Z"/>
          <w:lang w:eastAsia="zh-CN"/>
        </w:rPr>
      </w:pPr>
      <w:ins w:id="48" w:author="Huawei-1" w:date="2023-01-10T20:31:00Z">
        <w:r>
          <w:rPr>
            <w:lang w:val="en-US"/>
          </w:rPr>
          <w:t xml:space="preserve">        </w:t>
        </w:r>
      </w:ins>
      <w:ins w:id="49" w:author="Huawei-1" w:date="2023-01-28T17:08:00Z">
        <w:r w:rsidR="0004548E">
          <w:rPr>
            <w:lang w:eastAsia="zh-CN"/>
          </w:rPr>
          <w:t>lphapInd</w:t>
        </w:r>
      </w:ins>
      <w:ins w:id="50" w:author="Huawei-1" w:date="2023-01-10T20:31:00Z">
        <w:r>
          <w:rPr>
            <w:lang w:eastAsia="zh-CN"/>
          </w:rPr>
          <w:t>:</w:t>
        </w:r>
      </w:ins>
    </w:p>
    <w:p w14:paraId="63860673" w14:textId="77777777" w:rsidR="002B1E0E" w:rsidRPr="000C2AC0" w:rsidRDefault="002B1E0E" w:rsidP="002B1E0E">
      <w:pPr>
        <w:pStyle w:val="PL"/>
        <w:rPr>
          <w:ins w:id="51" w:author="Huawei-1" w:date="2023-01-10T20:31:00Z"/>
          <w:lang w:val="en-US"/>
        </w:rPr>
      </w:pPr>
      <w:ins w:id="52" w:author="Huawei-1" w:date="2023-01-10T20:31:00Z">
        <w:r w:rsidRPr="000C2AC0">
          <w:rPr>
            <w:lang w:val="en-US"/>
          </w:rPr>
          <w:t xml:space="preserve">          type: boolean</w:t>
        </w:r>
      </w:ins>
    </w:p>
    <w:p w14:paraId="72C75FE8" w14:textId="27B25D05" w:rsidR="002B1E0E" w:rsidRPr="003B2883" w:rsidRDefault="002B1E0E" w:rsidP="002B1E0E">
      <w:pPr>
        <w:pStyle w:val="PL"/>
      </w:pPr>
      <w:ins w:id="53" w:author="Huawei-1" w:date="2023-01-10T20:31:00Z">
        <w:r>
          <w:rPr>
            <w:lang w:val="en-US"/>
          </w:rPr>
          <w:t xml:space="preserve">          default: false</w:t>
        </w:r>
      </w:ins>
    </w:p>
    <w:p w14:paraId="36DE4EEF" w14:textId="77777777" w:rsidR="00A5049F" w:rsidRDefault="00A5049F">
      <w:pPr>
        <w:rPr>
          <w:noProof/>
          <w:lang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Huawei" w:date="2023-02-16T09:59:00Z" w:initials="j(">
    <w:p w14:paraId="112E944B" w14:textId="60B76696" w:rsidR="009F7AF4" w:rsidRDefault="009F7AF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In 23.273. it is defined in step2 of clause 6.1.2, however it might be incorrect, this should be defined in step3.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2E944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BA99C" w14:textId="77777777" w:rsidR="00C076DD" w:rsidRDefault="00C076DD">
      <w:r>
        <w:separator/>
      </w:r>
    </w:p>
  </w:endnote>
  <w:endnote w:type="continuationSeparator" w:id="0">
    <w:p w14:paraId="461D5893" w14:textId="77777777" w:rsidR="00C076DD" w:rsidRDefault="00C0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848B0" w14:textId="77777777" w:rsidR="00C076DD" w:rsidRDefault="00C076DD">
      <w:r>
        <w:separator/>
      </w:r>
    </w:p>
  </w:footnote>
  <w:footnote w:type="continuationSeparator" w:id="0">
    <w:p w14:paraId="6E2D2FD2" w14:textId="77777777" w:rsidR="00C076DD" w:rsidRDefault="00C07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E1A36"/>
    <w:rsid w:val="003E387E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C760C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55590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6BB8"/>
    <w:rsid w:val="00C076DD"/>
    <w:rsid w:val="00C16B8A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B09B7"/>
    <w:rsid w:val="00ED5142"/>
    <w:rsid w:val="00EE7D7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C448F-C4EA-4070-8804-F5DA14BED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2020-02-03T08:32:00Z</dcterms:created>
  <dcterms:modified xsi:type="dcterms:W3CDTF">2023-02-17T08:18:00Z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(3)3LpnaP97eRrC++lQ7s4GhIBUxiaPl8s5zdO8AaolCfbHTqMQML0fCbY9YiaVPG+J+I4R4B6B
ZYStqQ1fIGoAQZ9kj9vn/SiU/0ZYHD6ZK80GrcMenw3PQl2OLY43H3I25r4gezBtVNnRKdbD
hS/GxY1cjbQAQB8sysb2YwDl1DFf9pqst18zJ1SNQcmm+iHLEn9JDDjXzSVps8+6hMnkzRHi
11mQPDn7dTNs1KUP8k</vt:lpwstr>
  </property>
  <property fmtid="{D5CDD505-2E9C-101B-9397-08002B2CF9AE}" pid="22" name="_2015_ms_pID_7253431">
    <vt:lpwstr>aVRItpQrfvpFZui/ZJX96wcs9Z/cyuY6H6OHA70GNTG3Taec/GzT2n
FPjB4yU4UAcbd067EEKjXDM4NB5PdnXhGW/hzbwGSCAb3/q/rau2lZWlIiqWsFvkqbuxJwka
uuXM5b1hhNdegn2kWbmHa2szXfBHfsWaBBqb53aNOjvy47YgILiUFrL2k2lDC0+Ju213JetA
E82SlfwEsl9jN1uDWevG29opL78gyR4LT8Nn</vt:lpwstr>
  </property>
  <property fmtid="{D5CDD505-2E9C-101B-9397-08002B2CF9AE}" pid="23" name="_2015_ms_pID_7253432">
    <vt:lpwstr>Yz2mZWnqymWb5alWBFpE6SY=</vt:lpwstr>
  </property>
</Properties>
</file>